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54F" w:rsidRDefault="007A654F" w:rsidP="007A6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 w:rsidR="00DD1AD2">
        <w:rPr>
          <w:rFonts w:hint="eastAsia"/>
          <w:b/>
          <w:noProof/>
          <w:sz w:val="24"/>
          <w:lang w:eastAsia="zh-CN"/>
        </w:rPr>
        <w:t>210</w:t>
      </w:r>
    </w:p>
    <w:p w:rsidR="007A654F" w:rsidRDefault="007A654F" w:rsidP="007A65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:rsidR="007A654F" w:rsidRDefault="007A654F" w:rsidP="007A65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EA51A7">
        <w:rPr>
          <w:rFonts w:eastAsiaTheme="minorEastAsia" w:cs="Arial" w:hint="eastAsia"/>
          <w:sz w:val="18"/>
          <w:szCs w:val="18"/>
          <w:lang w:eastAsia="zh-CN"/>
        </w:rPr>
        <w:t>213</w:t>
      </w:r>
      <w:r w:rsidR="00DD1AD2">
        <w:rPr>
          <w:rFonts w:eastAsiaTheme="minorEastAsia" w:cs="Arial" w:hint="eastAsia"/>
          <w:sz w:val="18"/>
          <w:szCs w:val="18"/>
          <w:lang w:eastAsia="zh-CN"/>
        </w:rPr>
        <w:t>08</w:t>
      </w:r>
      <w:r w:rsidR="00EA51A7"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4D3FE5" w:rsidRDefault="004D3FE5" w:rsidP="004D3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82DD9">
        <w:rPr>
          <w:rFonts w:hint="eastAsia"/>
          <w:b/>
          <w:noProof/>
          <w:sz w:val="24"/>
          <w:lang w:eastAsia="zh-CN"/>
        </w:rPr>
        <w:t>7125</w:t>
      </w:r>
    </w:p>
    <w:p w:rsidR="004D3FE5" w:rsidRDefault="004D3FE5" w:rsidP="004D3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</w:p>
    <w:p w:rsidR="00AE25BF" w:rsidRPr="00207C7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r w:rsidR="00AB300A">
        <w:rPr>
          <w:rFonts w:ascii="Arial" w:hAnsi="Arial"/>
          <w:b/>
          <w:lang w:val="en-US" w:eastAsia="zh-CN"/>
        </w:rPr>
        <w:t>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EA51A7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bookmarkStart w:id="0" w:name="_GoBack"/>
      <w:bookmarkEnd w:id="0"/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ins w:id="1" w:author="cmcc5" w:date="2021-11-29T12:04:00Z"/>
          <w:b/>
          <w:u w:val="single"/>
          <w:lang w:eastAsia="zh-CN"/>
        </w:rPr>
      </w:pPr>
      <w:ins w:id="2" w:author="cmcc5" w:date="2021-11-29T12:02:00Z">
        <w:r w:rsidRPr="00BA2104"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6</w:t>
        </w:r>
      </w:ins>
    </w:p>
    <w:p w:rsidR="00000000" w:rsidRDefault="00205F85">
      <w:pPr>
        <w:pStyle w:val="B1"/>
        <w:numPr>
          <w:ilvl w:val="0"/>
          <w:numId w:val="12"/>
        </w:numPr>
        <w:rPr>
          <w:ins w:id="3" w:author="cmcc5" w:date="2021-11-29T12:08:00Z"/>
          <w:lang w:eastAsia="zh-CN"/>
          <w:rPrChange w:id="4" w:author="cmcc5" w:date="2021-11-29T12:08:00Z">
            <w:rPr>
              <w:ins w:id="5" w:author="cmcc5" w:date="2021-11-29T12:08:00Z"/>
              <w:b/>
              <w:u w:val="single"/>
              <w:lang w:eastAsia="zh-CN"/>
            </w:rPr>
          </w:rPrChange>
        </w:rPr>
        <w:pPrChange w:id="6" w:author="cmcc5" w:date="2021-11-29T12:09:00Z">
          <w:pPr>
            <w:numPr>
              <w:numId w:val="11"/>
            </w:numPr>
            <w:ind w:left="644" w:hanging="360"/>
          </w:pPr>
        </w:pPrChange>
      </w:pPr>
      <w:ins w:id="7" w:author="cmcc5" w:date="2021-12-03T10:41:00Z">
        <w:r w:rsidRPr="002E69EA">
          <w:rPr>
            <w:lang w:eastAsia="zh-CN"/>
          </w:rPr>
          <w:t>Potential update</w:t>
        </w:r>
        <w:r>
          <w:rPr>
            <w:rFonts w:hint="eastAsia"/>
            <w:lang w:eastAsia="zh-CN"/>
          </w:rPr>
          <w:t xml:space="preserve"> of TS 31.102</w:t>
        </w:r>
        <w:r w:rsidRPr="002E69EA">
          <w:rPr>
            <w:lang w:eastAsia="zh-CN"/>
          </w:rPr>
          <w:t xml:space="preserve"> to support NR RedCap devices</w:t>
        </w:r>
        <w:r>
          <w:rPr>
            <w:rFonts w:hint="eastAsia"/>
            <w:lang w:eastAsia="zh-CN"/>
          </w:rPr>
          <w:t xml:space="preserve"> and </w:t>
        </w:r>
        <w:r w:rsidRPr="00DF0069">
          <w:rPr>
            <w:lang w:eastAsia="zh-CN"/>
          </w:rPr>
          <w:t>eDRX for RedCap</w:t>
        </w:r>
      </w:ins>
      <w:ins w:id="8" w:author="cmcc5" w:date="2021-11-29T12:08:00Z">
        <w:r w:rsidR="0098430E" w:rsidRPr="0098430E">
          <w:rPr>
            <w:lang w:eastAsia="zh-CN"/>
            <w:rPrChange w:id="9" w:author="cmcc5" w:date="2021-11-29T12:08:00Z">
              <w:rPr>
                <w:b/>
                <w:u w:val="single"/>
                <w:lang w:eastAsia="zh-CN"/>
              </w:rPr>
            </w:rPrChange>
          </w:rPr>
          <w:t>.</w:t>
        </w:r>
      </w:ins>
    </w:p>
    <w:p w:rsidR="00000000" w:rsidRDefault="00205F85">
      <w:pPr>
        <w:pStyle w:val="B1"/>
        <w:numPr>
          <w:ilvl w:val="0"/>
          <w:numId w:val="12"/>
        </w:numPr>
        <w:rPr>
          <w:ins w:id="10" w:author="cmcc5" w:date="2021-11-29T12:02:00Z"/>
          <w:lang w:eastAsia="zh-CN"/>
          <w:rPrChange w:id="11" w:author="cmcc5" w:date="2021-11-29T12:08:00Z">
            <w:rPr>
              <w:ins w:id="12" w:author="cmcc5" w:date="2021-11-29T12:02:00Z"/>
              <w:b/>
              <w:u w:val="single"/>
              <w:lang w:eastAsia="zh-CN"/>
            </w:rPr>
          </w:rPrChange>
        </w:rPr>
        <w:pPrChange w:id="13" w:author="cmcc5" w:date="2021-11-29T12:09:00Z">
          <w:pPr/>
        </w:pPrChange>
      </w:pPr>
      <w:ins w:id="14" w:author="cmcc5" w:date="2021-12-03T10:41:00Z">
        <w:r>
          <w:rPr>
            <w:lang w:eastAsia="zh-CN"/>
          </w:rPr>
          <w:t>Potential update of the USAT specifications to support NR RedCap devices</w:t>
        </w:r>
      </w:ins>
      <w:ins w:id="15" w:author="cmcc5" w:date="2021-11-29T12:08:00Z">
        <w:r w:rsidR="0098430E" w:rsidRPr="0098430E">
          <w:rPr>
            <w:lang w:eastAsia="zh-CN"/>
            <w:rPrChange w:id="16" w:author="cmcc5" w:date="2021-11-29T12:08:00Z">
              <w:rPr>
                <w:b/>
                <w:u w:val="single"/>
                <w:lang w:eastAsia="zh-CN"/>
              </w:rPr>
            </w:rPrChange>
          </w:rPr>
          <w:t>.</w:t>
        </w:r>
      </w:ins>
    </w:p>
    <w:p w:rsidR="00F41A27" w:rsidRPr="00251D80" w:rsidDel="00691559" w:rsidRDefault="00F41A27" w:rsidP="00691559">
      <w:pPr>
        <w:rPr>
          <w:del w:id="17" w:author="cmcc5" w:date="2021-11-29T12:09:00Z"/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  <w:ins w:id="18" w:author="cmcc5" w:date="2021-11-29T12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ins w:id="19" w:author="cmcc5" w:date="2021-11-29T12:14:00Z"/>
                <w:rFonts w:ascii="Arial" w:hAnsi="Arial" w:cs="Arial"/>
                <w:color w:val="000000"/>
                <w:sz w:val="18"/>
                <w:szCs w:val="18"/>
              </w:rPr>
            </w:pPr>
            <w:ins w:id="20" w:author="cmcc5" w:date="2021-11-29T12:14:00Z">
              <w:r w:rsidRPr="002E69EA">
                <w:rPr>
                  <w:rFonts w:ascii="Arial" w:hAnsi="Arial" w:cs="Arial"/>
                  <w:color w:val="000000"/>
                  <w:sz w:val="18"/>
                  <w:szCs w:val="18"/>
                </w:rPr>
                <w:t>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F10D03" w:rsidRDefault="00734FE0" w:rsidP="00567521">
            <w:pPr>
              <w:spacing w:after="0"/>
              <w:rPr>
                <w:ins w:id="21" w:author="cmcc5" w:date="2021-11-29T12:14:00Z"/>
                <w:lang w:eastAsia="zh-CN"/>
              </w:rPr>
              <w:pPrChange w:id="22" w:author="cmcc5" w:date="2021-12-03T10:39:00Z">
                <w:pPr>
                  <w:spacing w:after="0"/>
                </w:pPr>
              </w:pPrChange>
            </w:pPr>
            <w:ins w:id="23" w:author="cmcc5" w:date="2021-11-29T12:14:00Z">
              <w:r w:rsidRPr="002E69EA">
                <w:rPr>
                  <w:lang w:eastAsia="zh-CN"/>
                </w:rPr>
                <w:t>Potential update</w:t>
              </w:r>
            </w:ins>
            <w:ins w:id="24" w:author="cmcc5" w:date="2021-12-03T10:40:00Z">
              <w:r w:rsidR="00567521">
                <w:rPr>
                  <w:rFonts w:hint="eastAsia"/>
                  <w:lang w:eastAsia="zh-CN"/>
                </w:rPr>
                <w:t>s</w:t>
              </w:r>
            </w:ins>
            <w:ins w:id="25" w:author="cmcc5" w:date="2021-11-29T12:14:00Z">
              <w:r w:rsidRPr="002E69EA">
                <w:rPr>
                  <w:lang w:eastAsia="zh-CN"/>
                </w:rPr>
                <w:t xml:space="preserve"> to support NR RedCap devices</w:t>
              </w:r>
            </w:ins>
            <w:ins w:id="26" w:author="cmcc5" w:date="2021-12-03T10:39:00Z">
              <w:r w:rsidR="00567521">
                <w:rPr>
                  <w:rFonts w:hint="eastAsia"/>
                  <w:lang w:eastAsia="zh-CN"/>
                </w:rPr>
                <w:t xml:space="preserve"> and </w:t>
              </w:r>
              <w:r w:rsidR="00567521" w:rsidRPr="00DF0069">
                <w:rPr>
                  <w:lang w:eastAsia="zh-CN"/>
                </w:rPr>
                <w:t>eDRX for RedCap</w:t>
              </w:r>
            </w:ins>
            <w:ins w:id="27" w:author="cmcc5" w:date="2021-11-29T12:14:00Z">
              <w:r w:rsidRPr="002E69EA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ins w:id="28" w:author="cmcc5" w:date="2021-11-29T12:14:00Z"/>
                <w:rFonts w:ascii="Arial" w:hAnsi="Arial" w:cs="Arial"/>
                <w:iCs/>
                <w:sz w:val="18"/>
                <w:szCs w:val="18"/>
              </w:rPr>
            </w:pPr>
            <w:ins w:id="29" w:author="cmcc5" w:date="2021-11-29T12:14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ins w:id="30" w:author="cmcc5" w:date="2021-11-29T12:14:00Z"/>
                <w:rFonts w:ascii="Arial" w:hAnsi="Arial" w:cs="Arial"/>
                <w:iCs/>
                <w:sz w:val="18"/>
                <w:szCs w:val="18"/>
              </w:rPr>
            </w:pPr>
            <w:ins w:id="31" w:author="cmcc5" w:date="2021-11-29T12:14:00Z">
              <w:r>
                <w:rPr>
                  <w:rFonts w:ascii="Arial" w:hAnsi="Arial" w:cs="Arial" w:hint="eastAsia"/>
                  <w:iCs/>
                  <w:sz w:val="18"/>
                  <w:szCs w:val="18"/>
                </w:rPr>
                <w:t>CT6</w:t>
              </w:r>
            </w:ins>
          </w:p>
        </w:tc>
      </w:tr>
      <w:tr w:rsidR="00734FE0" w:rsidTr="00F37055">
        <w:trPr>
          <w:cantSplit/>
          <w:jc w:val="center"/>
          <w:ins w:id="32" w:author="cmcc5" w:date="2021-11-29T12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ins w:id="33" w:author="cmcc5" w:date="2021-11-29T12:14:00Z"/>
                <w:rFonts w:ascii="Arial" w:hAnsi="Arial" w:cs="Arial"/>
                <w:color w:val="000000"/>
                <w:sz w:val="18"/>
                <w:szCs w:val="18"/>
              </w:rPr>
            </w:pPr>
            <w:ins w:id="34" w:author="cmcc5" w:date="2021-11-29T12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ins w:id="35" w:author="cmcc5" w:date="2021-11-29T12:14:00Z"/>
                <w:lang w:eastAsia="zh-CN"/>
              </w:rPr>
            </w:pPr>
            <w:ins w:id="36" w:author="cmcc5" w:date="2021-11-29T12:14:00Z">
              <w:r>
                <w:rPr>
                  <w:lang w:eastAsia="zh-CN"/>
                </w:rPr>
                <w:t>Potential update of the USAT specifications to support NR RedCap devices</w:t>
              </w:r>
            </w:ins>
            <w:ins w:id="37" w:author="cmcc5" w:date="2021-11-29T12:1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ins w:id="38" w:author="cmcc5" w:date="2021-11-29T12:14:00Z"/>
                <w:rFonts w:ascii="Arial" w:hAnsi="Arial" w:cs="Arial"/>
                <w:iCs/>
                <w:sz w:val="18"/>
                <w:szCs w:val="18"/>
              </w:rPr>
            </w:pPr>
            <w:ins w:id="39" w:author="cmcc5" w:date="2021-11-29T12:14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ins w:id="40" w:author="cmcc5" w:date="2021-11-29T12:14:00Z"/>
                <w:rFonts w:ascii="Arial" w:hAnsi="Arial" w:cs="Arial"/>
                <w:iCs/>
                <w:sz w:val="18"/>
                <w:szCs w:val="18"/>
              </w:rPr>
            </w:pPr>
            <w:ins w:id="41" w:author="cmcc5" w:date="2021-11-29T12:14:00Z">
              <w:r>
                <w:rPr>
                  <w:rFonts w:ascii="Arial" w:hAnsi="Arial" w:cs="Arial" w:hint="eastAsia"/>
                  <w:iCs/>
                  <w:sz w:val="18"/>
                  <w:szCs w:val="18"/>
                </w:rPr>
                <w:t>CT6</w:t>
              </w:r>
            </w:ins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del w:id="42" w:author="cmcc5" w:date="2021-11-29T12:15:00Z">
        <w:r w:rsidRPr="008722E6" w:rsidDel="00043DFD">
          <w:rPr>
            <w:rFonts w:hint="eastAsia"/>
            <w:lang w:eastAsia="zh-CN"/>
          </w:rPr>
          <w:delText>P</w:delText>
        </w:r>
        <w:r w:rsidRPr="008722E6" w:rsidDel="00043DFD">
          <w:rPr>
            <w:lang w:eastAsia="zh-CN"/>
          </w:rPr>
          <w:delText>otentially</w:delText>
        </w:r>
        <w:r w:rsidRPr="008722E6" w:rsidDel="00043DFD">
          <w:rPr>
            <w:rFonts w:hint="eastAsia"/>
            <w:lang w:eastAsia="zh-CN"/>
          </w:rPr>
          <w:delText xml:space="preserve"> CT6 for </w:delText>
        </w:r>
        <w:r w:rsidRPr="00BC4BAD" w:rsidDel="00043DFD">
          <w:rPr>
            <w:lang w:eastAsia="zh-CN"/>
          </w:rPr>
          <w:delText>UE configuration par</w:delText>
        </w:r>
        <w:r w:rsidDel="00043DFD">
          <w:rPr>
            <w:lang w:eastAsia="zh-CN"/>
          </w:rPr>
          <w:delText>ameters</w:delText>
        </w:r>
        <w:r w:rsidDel="00043DFD">
          <w:rPr>
            <w:rFonts w:hint="eastAsia"/>
            <w:lang w:eastAsia="zh-CN"/>
          </w:rPr>
          <w:delText>.</w:delText>
        </w:r>
      </w:del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  <w:ins w:id="43" w:author="cmcc5" w:date="2021-11-29T12:19:00Z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ins w:id="44" w:author="cmcc5" w:date="2021-11-29T12:19:00Z"/>
                <w:rFonts w:eastAsia="宋体"/>
                <w:lang w:eastAsia="zh-CN"/>
              </w:rPr>
            </w:pPr>
            <w:ins w:id="45" w:author="cmcc5" w:date="2021-11-29T12:19:00Z">
              <w:r>
                <w:rPr>
                  <w:rFonts w:eastAsia="宋体" w:hint="eastAsia"/>
                  <w:lang w:eastAsia="zh-CN"/>
                </w:rPr>
                <w:t>Thales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BEA" w:rsidRDefault="00737BEA">
      <w:r>
        <w:separator/>
      </w:r>
    </w:p>
  </w:endnote>
  <w:endnote w:type="continuationSeparator" w:id="0">
    <w:p w:rsidR="00737BEA" w:rsidRDefault="00737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BEA" w:rsidRDefault="00737BEA">
      <w:r>
        <w:separator/>
      </w:r>
    </w:p>
  </w:footnote>
  <w:footnote w:type="continuationSeparator" w:id="0">
    <w:p w:rsidR="00737BEA" w:rsidRDefault="00737B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33A4"/>
    <w:rsid w:val="006714B9"/>
    <w:rsid w:val="00671BBB"/>
    <w:rsid w:val="00682237"/>
    <w:rsid w:val="006839D8"/>
    <w:rsid w:val="00691559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5BF5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4A819A-48D8-4A1C-93D7-7B7555059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496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cmcc5</cp:lastModifiedBy>
  <cp:revision>150</cp:revision>
  <cp:lastPrinted>2000-02-29T10:31:00Z</cp:lastPrinted>
  <dcterms:created xsi:type="dcterms:W3CDTF">2019-09-24T15:18:00Z</dcterms:created>
  <dcterms:modified xsi:type="dcterms:W3CDTF">2021-12-03T02:42:00Z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